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43C332E3" w:rsidR="00F73672" w:rsidRDefault="00F73672" w:rsidP="00F7367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02780">
        <w:rPr>
          <w:b/>
          <w:noProof/>
          <w:sz w:val="24"/>
        </w:rPr>
        <w:t>701</w:t>
      </w:r>
    </w:p>
    <w:p w14:paraId="4F152AE5" w14:textId="533E9D07" w:rsidR="00F73672" w:rsidRDefault="00F73672" w:rsidP="00F7367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80563E">
        <w:rPr>
          <w:b/>
          <w:noProof/>
          <w:sz w:val="24"/>
        </w:rPr>
        <w:t xml:space="preserve">                                                           </w:t>
      </w:r>
      <w:r w:rsidR="0080563E" w:rsidRPr="0080563E">
        <w:rPr>
          <w:b/>
          <w:i/>
          <w:iCs/>
          <w:noProof/>
          <w:sz w:val="21"/>
          <w:szCs w:val="16"/>
        </w:rPr>
        <w:t>was3252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FCBF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p>
    <w:p w14:paraId="18BE02D5" w14:textId="6279D4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B3043">
        <w:rPr>
          <w:rFonts w:ascii="Arial" w:hAnsi="Arial" w:cs="Arial"/>
          <w:b/>
          <w:bCs/>
          <w:lang w:val="en-US"/>
        </w:rPr>
        <w:t xml:space="preserve">Nimsas_MediaControl service </w:t>
      </w:r>
      <w:r w:rsidR="001A4EE6">
        <w:rPr>
          <w:rFonts w:ascii="Arial" w:hAnsi="Arial" w:cs="Arial"/>
          <w:b/>
          <w:bCs/>
          <w:lang w:val="en-US"/>
        </w:rPr>
        <w:t>operation</w:t>
      </w:r>
    </w:p>
    <w:p w14:paraId="4C7F6870" w14:textId="5E6FB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0.2.0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A52E695" w:rsidR="00CD2478" w:rsidRPr="006B5418" w:rsidRDefault="007F7BD2" w:rsidP="00CD2478">
      <w:pPr>
        <w:rPr>
          <w:lang w:val="en-US"/>
        </w:rPr>
      </w:pPr>
      <w:r w:rsidRPr="007F7BD2">
        <w:rPr>
          <w:lang w:val="en-US"/>
        </w:rPr>
        <w:t xml:space="preserve">The </w:t>
      </w:r>
      <w:r w:rsidR="00DD3293">
        <w:rPr>
          <w:lang w:val="en-US"/>
        </w:rPr>
        <w:t>s</w:t>
      </w:r>
      <w:r w:rsidRPr="007F7BD2">
        <w:rPr>
          <w:lang w:val="en-US"/>
        </w:rPr>
        <w:t xml:space="preserve">ervice operation procedure for </w:t>
      </w:r>
      <w:proofErr w:type="spellStart"/>
      <w:r w:rsidRPr="007F7BD2">
        <w:rPr>
          <w:lang w:val="en-US"/>
        </w:rPr>
        <w:t>Nimsas</w:t>
      </w:r>
      <w:proofErr w:type="spellEnd"/>
      <w:r w:rsidRPr="007F7BD2">
        <w:rPr>
          <w:lang w:val="en-US"/>
        </w:rPr>
        <w:t>_</w:t>
      </w:r>
      <w:r w:rsidRPr="007F7BD2">
        <w:t xml:space="preserve"> </w:t>
      </w:r>
      <w:proofErr w:type="spellStart"/>
      <w:r w:rsidRPr="00577A16">
        <w:t>MediaControl</w:t>
      </w:r>
      <w:proofErr w:type="spellEnd"/>
      <w:r>
        <w:rPr>
          <w:lang w:val="en-US"/>
        </w:rPr>
        <w:t xml:space="preserve"> </w:t>
      </w:r>
      <w:r w:rsidRPr="007F7BD2">
        <w:rPr>
          <w:lang w:val="en-US"/>
        </w:rPr>
        <w:t>is neede</w:t>
      </w:r>
      <w:r>
        <w:rPr>
          <w:lang w:val="en-US"/>
        </w:rPr>
        <w:t>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D32B969"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42A120F" w14:textId="77777777" w:rsidR="006B3043" w:rsidRPr="00577A16" w:rsidRDefault="006B3043" w:rsidP="006B3043">
      <w:pPr>
        <w:pStyle w:val="Heading4"/>
      </w:pPr>
      <w:bookmarkStart w:id="1" w:name="_Toc137624633"/>
      <w:r w:rsidRPr="00577A16">
        <w:t>5.3.2.1</w:t>
      </w:r>
      <w:r w:rsidRPr="00577A16">
        <w:tab/>
        <w:t>Introduction</w:t>
      </w:r>
      <w:bookmarkEnd w:id="1"/>
    </w:p>
    <w:p w14:paraId="4D0388D7" w14:textId="77777777" w:rsidR="006B3043" w:rsidRPr="00B910B8" w:rsidRDefault="006B3043" w:rsidP="006B3043">
      <w:r w:rsidRPr="00B910B8">
        <w:t>The Service operations defined for the Nimsas_MediaControl service are as follows:</w:t>
      </w:r>
    </w:p>
    <w:p w14:paraId="1BA56D36" w14:textId="00EE70D6" w:rsidR="006B3043" w:rsidRPr="00B910B8" w:rsidRDefault="006B3043" w:rsidP="006B3043">
      <w:pPr>
        <w:pStyle w:val="B1"/>
      </w:pPr>
      <w:r w:rsidRPr="00B910B8">
        <w:t>-</w:t>
      </w:r>
      <w:r w:rsidRPr="00B910B8">
        <w:tab/>
      </w:r>
      <w:proofErr w:type="spellStart"/>
      <w:r w:rsidRPr="00B910B8">
        <w:t>MediaInstruction</w:t>
      </w:r>
      <w:proofErr w:type="spellEnd"/>
      <w:r w:rsidRPr="00B910B8">
        <w:t>: It provides instructions to the IMS AS for all media flows a consumer wants to control based on its policies for the received IMS session event, and that may require resource reservation in media resource.</w:t>
      </w:r>
      <w:ins w:id="2" w:author="Rong" w:date="2023-07-31T15:14:00Z">
        <w:r w:rsidR="00CA5CEE">
          <w:t xml:space="preserve"> E.g., MF or MRF.</w:t>
        </w:r>
      </w:ins>
    </w:p>
    <w:p w14:paraId="345B6093" w14:textId="77777777" w:rsidR="006B3043" w:rsidRDefault="006B3043" w:rsidP="006B3043">
      <w:pPr>
        <w:pStyle w:val="NO"/>
      </w:pPr>
      <w:r w:rsidRPr="00B910B8">
        <w:t>NOTE:</w:t>
      </w:r>
      <w:r w:rsidRPr="00B910B8">
        <w:ta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3094A478" w14:textId="77777777" w:rsidR="006B3043" w:rsidRPr="00B910B8" w:rsidRDefault="006B3043" w:rsidP="006B3043">
      <w:pPr>
        <w:pStyle w:val="TH"/>
        <w:rPr>
          <w:b w:val="0"/>
        </w:rPr>
      </w:pPr>
      <w:bookmarkStart w:id="3" w:name="_Toc133912848"/>
      <w:r w:rsidRPr="00B910B8">
        <w:t xml:space="preserve">Table 5.3.2.1-1: Service operations supported by the Nimsas_MediaControl </w:t>
      </w:r>
      <w:proofErr w:type="gramStart"/>
      <w:r w:rsidRPr="00B910B8">
        <w:t>service</w:t>
      </w:r>
      <w:proofErr w:type="gramEnd"/>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3043" w:rsidRPr="009A07E2" w14:paraId="75720BFC" w14:textId="77777777" w:rsidTr="00871049">
        <w:tc>
          <w:tcPr>
            <w:tcW w:w="1951" w:type="dxa"/>
            <w:tcBorders>
              <w:top w:val="single" w:sz="4" w:space="0" w:color="auto"/>
              <w:left w:val="single" w:sz="4" w:space="0" w:color="auto"/>
              <w:bottom w:val="single" w:sz="4" w:space="0" w:color="auto"/>
              <w:right w:val="single" w:sz="4" w:space="0" w:color="auto"/>
            </w:tcBorders>
          </w:tcPr>
          <w:p w14:paraId="51766ADB" w14:textId="77777777" w:rsidR="006B3043" w:rsidRPr="00B910B8" w:rsidRDefault="006B3043" w:rsidP="00871049">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46EE368A" w14:textId="77777777" w:rsidR="006B3043" w:rsidRPr="00B910B8" w:rsidRDefault="006B3043" w:rsidP="00871049">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BAF23F3" w14:textId="77777777" w:rsidR="006B3043" w:rsidRPr="00B910B8" w:rsidRDefault="006B3043" w:rsidP="00871049">
            <w:pPr>
              <w:pStyle w:val="TAH"/>
              <w:rPr>
                <w:b w:val="0"/>
              </w:rPr>
            </w:pPr>
            <w:r w:rsidRPr="00B910B8">
              <w:t>Operation</w:t>
            </w:r>
          </w:p>
          <w:p w14:paraId="4902F69F" w14:textId="77777777" w:rsidR="006B3043" w:rsidRPr="00B910B8" w:rsidRDefault="006B3043" w:rsidP="00871049">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1BC0755" w14:textId="77777777" w:rsidR="006B3043" w:rsidRPr="00B910B8" w:rsidRDefault="006B3043" w:rsidP="00871049">
            <w:pPr>
              <w:pStyle w:val="TAH"/>
              <w:rPr>
                <w:b w:val="0"/>
              </w:rPr>
            </w:pPr>
            <w:r w:rsidRPr="00B910B8">
              <w:t>Example Consumer(s)</w:t>
            </w:r>
          </w:p>
        </w:tc>
      </w:tr>
      <w:tr w:rsidR="006B3043" w:rsidRPr="009A07E2" w14:paraId="0800818F" w14:textId="77777777" w:rsidTr="00871049">
        <w:tc>
          <w:tcPr>
            <w:tcW w:w="1951" w:type="dxa"/>
            <w:tcBorders>
              <w:top w:val="single" w:sz="4" w:space="0" w:color="auto"/>
              <w:left w:val="single" w:sz="4" w:space="0" w:color="auto"/>
              <w:bottom w:val="single" w:sz="4" w:space="0" w:color="auto"/>
              <w:right w:val="single" w:sz="4" w:space="0" w:color="auto"/>
            </w:tcBorders>
          </w:tcPr>
          <w:p w14:paraId="3342C705" w14:textId="77777777" w:rsidR="006B3043" w:rsidRPr="00B910B8" w:rsidRDefault="006B3043" w:rsidP="00871049">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23D9EA0D" w14:textId="77777777" w:rsidR="006B3043" w:rsidRPr="00B910B8" w:rsidRDefault="006B3043" w:rsidP="00871049">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79F4C963" w14:textId="77777777" w:rsidR="006B3043" w:rsidRPr="00B910B8" w:rsidRDefault="006B3043" w:rsidP="00871049">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3EDEE4E9" w14:textId="77777777" w:rsidR="006B3043" w:rsidRPr="00B910B8" w:rsidRDefault="006B3043" w:rsidP="00871049">
            <w:pPr>
              <w:pStyle w:val="TAL"/>
            </w:pPr>
            <w:r w:rsidRPr="00B910B8">
              <w:t>DCSF</w:t>
            </w:r>
          </w:p>
        </w:tc>
      </w:tr>
      <w:bookmarkEnd w:id="3"/>
    </w:tbl>
    <w:p w14:paraId="1677064C" w14:textId="77777777" w:rsidR="006B3043" w:rsidRPr="00B910B8" w:rsidRDefault="006B3043" w:rsidP="006B3043"/>
    <w:p w14:paraId="6F393FB0" w14:textId="77777777" w:rsidR="006B3043" w:rsidRPr="00577A16" w:rsidRDefault="006B3043" w:rsidP="006B3043">
      <w:pPr>
        <w:pStyle w:val="Heading4"/>
      </w:pPr>
      <w:bookmarkStart w:id="4" w:name="_Toc137624634"/>
      <w:r w:rsidRPr="00577A16">
        <w:lastRenderedPageBreak/>
        <w:t>5.3.2.2</w:t>
      </w:r>
      <w:r w:rsidRPr="00577A16">
        <w:tab/>
      </w:r>
      <w:proofErr w:type="spellStart"/>
      <w:r w:rsidRPr="00577A16">
        <w:t>MediaInstruction</w:t>
      </w:r>
      <w:bookmarkEnd w:id="4"/>
      <w:proofErr w:type="spellEnd"/>
    </w:p>
    <w:p w14:paraId="024D37FB" w14:textId="77777777" w:rsidR="006B3043" w:rsidRPr="00577A16" w:rsidRDefault="006B3043" w:rsidP="006B3043">
      <w:pPr>
        <w:pStyle w:val="Heading5"/>
      </w:pPr>
      <w:bookmarkStart w:id="5" w:name="_Toc137624635"/>
      <w:r w:rsidRPr="00577A16">
        <w:t>5.3.2.2.1</w:t>
      </w:r>
      <w:r w:rsidRPr="00577A16">
        <w:tab/>
        <w:t>General</w:t>
      </w:r>
      <w:bookmarkEnd w:id="5"/>
    </w:p>
    <w:p w14:paraId="6769412B" w14:textId="206955C1" w:rsidR="006B3043" w:rsidRPr="00B910B8" w:rsidRDefault="006B3043" w:rsidP="006B3043">
      <w:r w:rsidRPr="00B910B8">
        <w:t>This service operation provides instructions to the IMS AS for all media flows a consumer wants to control based on its policies for the received IMS session event, and that may require resource reservation in media resource</w:t>
      </w:r>
      <w:del w:id="6" w:author="Rong" w:date="2023-07-31T15:18:00Z">
        <w:r w:rsidRPr="00B910B8" w:rsidDel="00CA5CEE">
          <w:delText xml:space="preserve"> </w:delText>
        </w:r>
      </w:del>
    </w:p>
    <w:p w14:paraId="4BF5F62D" w14:textId="77777777" w:rsidR="006B3043" w:rsidRPr="00B910B8" w:rsidRDefault="006B3043" w:rsidP="006B3043">
      <w:r w:rsidRPr="00B910B8">
        <w:t xml:space="preserve">The </w:t>
      </w:r>
      <w:proofErr w:type="spellStart"/>
      <w:r w:rsidRPr="00B910B8">
        <w:t>MediaInstruction</w:t>
      </w:r>
      <w:proofErr w:type="spellEnd"/>
      <w:r w:rsidRPr="00B910B8">
        <w:t xml:space="preserve"> service operation defined for Nimsas_MediaControl service is used:</w:t>
      </w:r>
    </w:p>
    <w:p w14:paraId="35F1E7E0" w14:textId="186F3A9E" w:rsidR="006B3043" w:rsidRPr="00B910B8" w:rsidRDefault="006B3043" w:rsidP="006B3043">
      <w:pPr>
        <w:pStyle w:val="B1"/>
      </w:pPr>
      <w:r w:rsidRPr="00B910B8">
        <w:tab/>
        <w:t>to enable the NF consumer to instruct the IMS AS how to manage the DCMF media resource. E.g.</w:t>
      </w:r>
      <w:ins w:id="7" w:author="Rong" w:date="2023-07-31T15:18:00Z">
        <w:r w:rsidR="00CA5CEE">
          <w:t>,</w:t>
        </w:r>
      </w:ins>
      <w:r w:rsidRPr="00B910B8">
        <w:t xml:space="preserve"> setting up the bootstrap data channel with DCMF both for originating and terminating side, terminating the media flow of the originating UE to DCMF and updating the DCMF resource with MDC2 media endpoint information of DC Application Server.</w:t>
      </w:r>
    </w:p>
    <w:p w14:paraId="41575D25" w14:textId="51422992" w:rsidR="00CA5CEE" w:rsidRPr="00B910B8" w:rsidRDefault="00CA5CEE" w:rsidP="00CA5CEE">
      <w:pPr>
        <w:pStyle w:val="Heading5"/>
        <w:rPr>
          <w:ins w:id="8" w:author="Rong" w:date="2023-07-31T15:23:00Z"/>
        </w:rPr>
      </w:pPr>
      <w:bookmarkStart w:id="9" w:name="_Toc137624629"/>
      <w:bookmarkStart w:id="10" w:name="_Toc35971387"/>
      <w:bookmarkStart w:id="11" w:name="_Toc510696595"/>
      <w:ins w:id="12" w:author="Rong" w:date="2023-07-31T15:23:00Z">
        <w:r w:rsidRPr="00B910B8">
          <w:t>5.</w:t>
        </w:r>
      </w:ins>
      <w:ins w:id="13" w:author="Rong-v1" w:date="2023-08-23T16:05:00Z">
        <w:r w:rsidR="00CD3307">
          <w:t>3</w:t>
        </w:r>
      </w:ins>
      <w:ins w:id="14" w:author="Rong" w:date="2023-07-31T15:23:00Z">
        <w:r w:rsidRPr="00B910B8">
          <w:t>.2.2.</w:t>
        </w:r>
      </w:ins>
      <w:ins w:id="15" w:author="Rong-v1" w:date="2023-08-23T16:04:00Z">
        <w:r w:rsidR="00CD3307" w:rsidRPr="00A21DCB">
          <w:rPr>
            <w:highlight w:val="yellow"/>
          </w:rPr>
          <w:t>x</w:t>
        </w:r>
      </w:ins>
      <w:ins w:id="16" w:author="Rong" w:date="2023-07-31T15:23:00Z">
        <w:r w:rsidRPr="00B910B8">
          <w:tab/>
        </w:r>
        <w:bookmarkEnd w:id="9"/>
        <w:r>
          <w:t xml:space="preserve">Media </w:t>
        </w:r>
      </w:ins>
      <w:ins w:id="17" w:author="Rong" w:date="2023-08-07T23:38:00Z">
        <w:r w:rsidR="007F7BD2">
          <w:t>I</w:t>
        </w:r>
      </w:ins>
      <w:ins w:id="18" w:author="Rong" w:date="2023-07-31T15:23:00Z">
        <w:r>
          <w:t>nstruction</w:t>
        </w:r>
      </w:ins>
    </w:p>
    <w:p w14:paraId="1DA603C4" w14:textId="30BE14F4" w:rsidR="001B0A36" w:rsidRPr="00B06F7A" w:rsidRDefault="001B0A36" w:rsidP="001B0A36">
      <w:pPr>
        <w:rPr>
          <w:ins w:id="19" w:author="Rong" w:date="2023-08-05T10:09:00Z"/>
        </w:rPr>
      </w:pPr>
      <w:ins w:id="20" w:author="Rong" w:date="2023-08-05T10:09:00Z">
        <w:r w:rsidRPr="00B06F7A">
          <w:t>Figure 5.</w:t>
        </w:r>
      </w:ins>
      <w:ins w:id="21" w:author="Rong-v1" w:date="2023-08-23T16:05:00Z">
        <w:r w:rsidR="00CD3307">
          <w:t>3</w:t>
        </w:r>
      </w:ins>
      <w:ins w:id="22" w:author="Rong" w:date="2023-08-05T10:09:00Z">
        <w:r w:rsidRPr="00B06F7A">
          <w:t>.2.2.</w:t>
        </w:r>
      </w:ins>
      <w:ins w:id="23" w:author="Rong-v1" w:date="2023-08-23T16:05:00Z">
        <w:r w:rsidR="00CD3307" w:rsidRPr="00A21DCB">
          <w:rPr>
            <w:highlight w:val="yellow"/>
          </w:rPr>
          <w:t>x</w:t>
        </w:r>
      </w:ins>
      <w:ins w:id="24" w:author="Rong" w:date="2023-08-05T10:09:00Z">
        <w:r w:rsidRPr="00B06F7A">
          <w:t xml:space="preserve">-1 shows a scenario where the NF service consumer (e.g. </w:t>
        </w:r>
        <w:r>
          <w:t>DCSF</w:t>
        </w:r>
        <w:r w:rsidRPr="00B06F7A">
          <w:t xml:space="preserve">) sends a request to the </w:t>
        </w:r>
      </w:ins>
      <w:ins w:id="25" w:author="Rong" w:date="2023-08-05T10:10:00Z">
        <w:r>
          <w:t>IMS AS</w:t>
        </w:r>
      </w:ins>
      <w:ins w:id="26" w:author="Rong" w:date="2023-08-05T10:09:00Z">
        <w:r w:rsidRPr="00B06F7A">
          <w:t xml:space="preserve"> to </w:t>
        </w:r>
      </w:ins>
      <w:ins w:id="27" w:author="Rong" w:date="2023-08-05T10:10:00Z">
        <w:r w:rsidRPr="00B910B8">
          <w:t>instruct the IMS AS how to manage the MF media resource.</w:t>
        </w:r>
        <w:r>
          <w:t xml:space="preserve"> </w:t>
        </w:r>
      </w:ins>
      <w:ins w:id="28" w:author="Rong" w:date="2023-08-05T10:09:00Z">
        <w:r w:rsidRPr="00B06F7A">
          <w:t xml:space="preserve">The request contains the </w:t>
        </w:r>
      </w:ins>
      <w:ins w:id="29" w:author="Rong" w:date="2023-08-05T10:10:00Z">
        <w:r>
          <w:t>IMS session</w:t>
        </w:r>
      </w:ins>
      <w:ins w:id="30" w:author="Rong" w:date="2023-08-05T10:09:00Z">
        <w:r w:rsidRPr="00B06F7A">
          <w:t xml:space="preserve"> identity (/{</w:t>
        </w:r>
      </w:ins>
      <w:proofErr w:type="spellStart"/>
      <w:ins w:id="31" w:author="Rong" w:date="2023-08-05T10:10:00Z">
        <w:r>
          <w:t>session</w:t>
        </w:r>
      </w:ins>
      <w:ins w:id="32" w:author="Rong" w:date="2023-08-05T10:09:00Z">
        <w:r w:rsidRPr="00B06F7A">
          <w:t>Id</w:t>
        </w:r>
        <w:proofErr w:type="spellEnd"/>
        <w:r w:rsidRPr="00B06F7A">
          <w:t>})</w:t>
        </w:r>
      </w:ins>
      <w:ins w:id="33" w:author="Rong" w:date="2023-08-05T10:11:00Z">
        <w:r>
          <w:t xml:space="preserve"> which is </w:t>
        </w:r>
      </w:ins>
      <w:ins w:id="34" w:author="Rong" w:date="2023-08-05T10:16:00Z">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w:t>
        </w:r>
      </w:ins>
      <w:ins w:id="35" w:author="Rong" w:date="2023-08-05T10:17:00Z">
        <w:r>
          <w:rPr>
            <w:lang w:eastAsia="zh-CN"/>
          </w:rPr>
          <w:t xml:space="preserve">notify </w:t>
        </w:r>
      </w:ins>
      <w:ins w:id="36" w:author="Rong" w:date="2023-08-05T10:16:00Z">
        <w:r>
          <w:rPr>
            <w:lang w:eastAsia="zh-CN"/>
          </w:rPr>
          <w:t>service</w:t>
        </w:r>
      </w:ins>
      <w:ins w:id="37" w:author="Rong" w:date="2023-08-05T10:17:00Z">
        <w:r>
          <w:rPr>
            <w:lang w:eastAsia="zh-CN"/>
          </w:rPr>
          <w:t xml:space="preserve"> operation</w:t>
        </w:r>
      </w:ins>
      <w:ins w:id="38" w:author="Rong" w:date="2023-08-05T10:16:00Z">
        <w:r>
          <w:rPr>
            <w:lang w:eastAsia="zh-CN"/>
          </w:rPr>
          <w:t>.</w:t>
        </w:r>
      </w:ins>
      <w:ins w:id="39" w:author="Rong" w:date="2023-08-05T10:17:00Z">
        <w:r>
          <w:rPr>
            <w:lang w:eastAsia="zh-CN"/>
          </w:rPr>
          <w:t xml:space="preserve"> </w:t>
        </w:r>
      </w:ins>
      <w:ins w:id="40" w:author="Rong" w:date="2023-08-05T10:18:00Z">
        <w:r>
          <w:rPr>
            <w:lang w:eastAsia="zh-CN"/>
          </w:rPr>
          <w:t xml:space="preserve">After that, </w:t>
        </w:r>
      </w:ins>
      <w:ins w:id="41" w:author="Rong" w:date="2023-08-05T10:17:00Z">
        <w:r>
          <w:rPr>
            <w:lang w:eastAsia="zh-CN"/>
          </w:rPr>
          <w:t>the consumer shall reuse th</w:t>
        </w:r>
      </w:ins>
      <w:ins w:id="42" w:author="Rong" w:date="2023-08-05T10:18:00Z">
        <w:r>
          <w:rPr>
            <w:lang w:eastAsia="zh-CN"/>
          </w:rPr>
          <w:t>e</w:t>
        </w:r>
      </w:ins>
      <w:ins w:id="43" w:author="Rong" w:date="2023-08-05T10:17:00Z">
        <w:r>
          <w:rPr>
            <w:lang w:eastAsia="zh-CN"/>
          </w:rPr>
          <w:t xml:space="preserve"> session ID it received from the IMS AS for referencing the same session</w:t>
        </w:r>
      </w:ins>
      <w:ins w:id="44" w:author="Rong" w:date="2023-08-05T10:09:00Z">
        <w:r w:rsidRPr="00B06F7A">
          <w:t>.</w:t>
        </w:r>
      </w:ins>
    </w:p>
    <w:p w14:paraId="4F9D1926" w14:textId="11FA2FB8" w:rsidR="00CA5CEE" w:rsidRPr="00CA5CEE" w:rsidRDefault="00FA4034" w:rsidP="00CA5CEE">
      <w:pPr>
        <w:pStyle w:val="TH"/>
        <w:rPr>
          <w:ins w:id="45" w:author="Rong" w:date="2023-07-31T15:23:00Z"/>
          <w:b w:val="0"/>
        </w:rPr>
      </w:pPr>
      <w:ins w:id="46" w:author="Rong" w:date="2023-08-08T15:50:00Z">
        <w:r>
          <w:object w:dxaOrig="8693" w:dyaOrig="2123" w14:anchorId="5942D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2pt" o:ole="">
              <v:imagedata r:id="rId8" o:title=""/>
            </v:shape>
            <o:OLEObject Type="Embed" ProgID="Visio.Drawing.15" ShapeID="_x0000_i1025" DrawAspect="Content" ObjectID="_1754344524" r:id="rId9"/>
          </w:object>
        </w:r>
      </w:ins>
      <w:del w:id="47" w:author="Rong" w:date="2023-08-08T15:50:00Z">
        <w:r w:rsidR="001B0A36" w:rsidDel="00FA4034">
          <w:fldChar w:fldCharType="begin"/>
        </w:r>
        <w:r w:rsidR="00270282">
          <w:fldChar w:fldCharType="separate"/>
        </w:r>
        <w:r w:rsidR="001B0A36" w:rsidDel="00FA4034">
          <w:fldChar w:fldCharType="end"/>
        </w:r>
      </w:del>
      <w:del w:id="48" w:author="Rong" w:date="2023-08-05T09:16:00Z">
        <w:r w:rsidR="00613B0B" w:rsidDel="000C55F1">
          <w:fldChar w:fldCharType="begin"/>
        </w:r>
        <w:r w:rsidR="00270282">
          <w:fldChar w:fldCharType="separate"/>
        </w:r>
        <w:r w:rsidR="00613B0B" w:rsidDel="000C55F1">
          <w:fldChar w:fldCharType="end"/>
        </w:r>
      </w:del>
      <w:del w:id="49" w:author="Rong" w:date="2023-08-03T12:48:00Z">
        <w:r w:rsidR="00CA5CEE" w:rsidRPr="00CA5CEE" w:rsidDel="001E3699">
          <w:fldChar w:fldCharType="begin"/>
        </w:r>
        <w:r w:rsidR="00270282">
          <w:fldChar w:fldCharType="separate"/>
        </w:r>
        <w:r w:rsidR="00CA5CEE" w:rsidRPr="00CA5CEE" w:rsidDel="001E3699">
          <w:fldChar w:fldCharType="end"/>
        </w:r>
      </w:del>
    </w:p>
    <w:p w14:paraId="58DAB64C" w14:textId="03996DE6" w:rsidR="00CA5CEE" w:rsidRPr="00B910B8" w:rsidRDefault="00CA5CEE" w:rsidP="00CA5CEE">
      <w:pPr>
        <w:pStyle w:val="TF"/>
        <w:rPr>
          <w:ins w:id="50" w:author="Rong" w:date="2023-07-31T15:23:00Z"/>
          <w:b w:val="0"/>
        </w:rPr>
      </w:pPr>
      <w:ins w:id="51" w:author="Rong" w:date="2023-07-31T15:23:00Z">
        <w:r w:rsidRPr="00B910B8">
          <w:t>Figure 5.</w:t>
        </w:r>
      </w:ins>
      <w:ins w:id="52" w:author="Rong-v1" w:date="2023-08-23T16:06:00Z">
        <w:r w:rsidR="00CD3307">
          <w:t>3</w:t>
        </w:r>
      </w:ins>
      <w:ins w:id="53" w:author="Rong" w:date="2023-07-31T15:23:00Z">
        <w:r w:rsidRPr="00B910B8">
          <w:t>.2.2.</w:t>
        </w:r>
      </w:ins>
      <w:ins w:id="54" w:author="Rong-v1" w:date="2023-08-23T16:05:00Z">
        <w:r w:rsidR="00CD3307" w:rsidRPr="00A21DCB">
          <w:rPr>
            <w:highlight w:val="yellow"/>
          </w:rPr>
          <w:t>x</w:t>
        </w:r>
      </w:ins>
      <w:ins w:id="55" w:author="Rong" w:date="2023-07-31T15:23:00Z">
        <w:r w:rsidRPr="00B910B8">
          <w:t xml:space="preserve">-1: </w:t>
        </w:r>
      </w:ins>
      <w:ins w:id="56" w:author="Rong" w:date="2023-08-03T14:53:00Z">
        <w:r w:rsidR="00660587">
          <w:t>Media instr</w:t>
        </w:r>
      </w:ins>
      <w:ins w:id="57" w:author="Rong" w:date="2023-08-03T14:54:00Z">
        <w:r w:rsidR="00660587">
          <w:t>uction from NF service consumer</w:t>
        </w:r>
      </w:ins>
    </w:p>
    <w:p w14:paraId="7D6C7AE0" w14:textId="76EE8223" w:rsidR="001B0A36" w:rsidRDefault="00CA5CEE" w:rsidP="001B0A36">
      <w:pPr>
        <w:pStyle w:val="B1"/>
        <w:numPr>
          <w:ilvl w:val="0"/>
          <w:numId w:val="1"/>
        </w:numPr>
        <w:rPr>
          <w:ins w:id="58" w:author="Rong" w:date="2023-08-05T10:23:00Z"/>
        </w:rPr>
      </w:pPr>
      <w:ins w:id="59" w:author="Rong" w:date="2023-07-31T15:23:00Z">
        <w:r w:rsidRPr="00B910B8">
          <w:t xml:space="preserve">The </w:t>
        </w:r>
      </w:ins>
      <w:ins w:id="60" w:author="Rong" w:date="2023-08-03T14:54:00Z">
        <w:r w:rsidR="00660587">
          <w:t>NF service consumer</w:t>
        </w:r>
      </w:ins>
      <w:ins w:id="61" w:author="Rong" w:date="2023-07-31T15:23:00Z">
        <w:r w:rsidRPr="00B910B8">
          <w:t xml:space="preserve"> shall send a POST request to the</w:t>
        </w:r>
      </w:ins>
      <w:ins w:id="62" w:author="Rong" w:date="2023-08-05T10:19:00Z">
        <w:r w:rsidR="001B0A36">
          <w:t xml:space="preserve"> </w:t>
        </w:r>
      </w:ins>
      <w:ins w:id="63" w:author="Rong" w:date="2023-08-05T10:20:00Z">
        <w:r w:rsidR="001B0A36" w:rsidRPr="00B06F7A">
          <w:t xml:space="preserve">resource representing </w:t>
        </w:r>
      </w:ins>
      <w:ins w:id="64" w:author="Rong" w:date="2023-08-05T10:23:00Z">
        <w:r w:rsidR="001B0A36">
          <w:t>the</w:t>
        </w:r>
      </w:ins>
      <w:ins w:id="65" w:author="Rong" w:date="2023-08-05T10:20:00Z">
        <w:r w:rsidR="001B0A36">
          <w:t xml:space="preserve"> individual session </w:t>
        </w:r>
      </w:ins>
      <w:ins w:id="66" w:author="Rong" w:date="2023-08-05T10:23:00Z">
        <w:r w:rsidR="001B0A36">
          <w:t>resource in the IMS AS. The payload body of the POST request shall contain</w:t>
        </w:r>
      </w:ins>
      <w:ins w:id="67" w:author="Rong" w:date="2023-08-08T16:00:00Z">
        <w:r w:rsidR="00FC664E" w:rsidRPr="00FC664E">
          <w:rPr>
            <w:lang w:eastAsia="en-GB"/>
          </w:rPr>
          <w:t xml:space="preserve"> </w:t>
        </w:r>
        <w:r w:rsidR="00FC664E" w:rsidRPr="00FA4034">
          <w:rPr>
            <w:lang w:eastAsia="en-GB"/>
          </w:rPr>
          <w:t xml:space="preserve">the </w:t>
        </w:r>
        <w:r w:rsidR="00FC664E">
          <w:rPr>
            <w:lang w:eastAsia="en-GB"/>
          </w:rPr>
          <w:t>media</w:t>
        </w:r>
        <w:r w:rsidR="00FC664E" w:rsidRPr="00FA4034">
          <w:rPr>
            <w:lang w:eastAsia="en-GB"/>
          </w:rPr>
          <w:t xml:space="preserve"> instructions </w:t>
        </w:r>
        <w:r w:rsidR="00FC664E">
          <w:rPr>
            <w:lang w:eastAsia="en-GB"/>
          </w:rPr>
          <w:t>for all the media flows that the N</w:t>
        </w:r>
        <w:r w:rsidR="00FC664E" w:rsidRPr="00FA4034">
          <w:rPr>
            <w:lang w:eastAsia="en-GB"/>
          </w:rPr>
          <w:t xml:space="preserve">F Service Consumer </w:t>
        </w:r>
        <w:r w:rsidR="00FC664E">
          <w:rPr>
            <w:lang w:eastAsia="en-GB"/>
          </w:rPr>
          <w:t xml:space="preserve">want to control based on its policies for the received IMS session event via </w:t>
        </w:r>
        <w:r w:rsidR="00FC664E">
          <w:rPr>
            <w:lang w:eastAsia="zh-CN"/>
          </w:rPr>
          <w:t>Nimsas_SessionEventControl notification</w:t>
        </w:r>
      </w:ins>
      <w:ins w:id="68" w:author="Rong" w:date="2023-08-05T10:23:00Z">
        <w:r w:rsidR="001B0A36">
          <w:t>:</w:t>
        </w:r>
      </w:ins>
    </w:p>
    <w:p w14:paraId="64E699B9" w14:textId="18D5E0E1" w:rsidR="00FC664E" w:rsidRDefault="00270282" w:rsidP="00FC664E">
      <w:pPr>
        <w:pStyle w:val="B2"/>
        <w:rPr>
          <w:ins w:id="69" w:author="Rong" w:date="2023-08-08T16:00:00Z"/>
          <w:lang w:eastAsia="en-GB"/>
        </w:rPr>
      </w:pPr>
      <w:ins w:id="70" w:author="Ericsson n r1August-meet" w:date="2023-08-24T00:48:00Z">
        <w:r>
          <w:rPr>
            <w:lang w:eastAsia="en-GB"/>
          </w:rPr>
          <w:t>a)</w:t>
        </w:r>
      </w:ins>
      <w:ins w:id="71" w:author="Rong" w:date="2023-08-08T15:45:00Z">
        <w:r w:rsidR="00FA4034">
          <w:rPr>
            <w:lang w:eastAsia="en-GB"/>
          </w:rPr>
          <w:tab/>
        </w:r>
      </w:ins>
      <w:ins w:id="72" w:author="Rong" w:date="2023-08-08T16:00:00Z">
        <w:r w:rsidR="00FC664E">
          <w:rPr>
            <w:lang w:eastAsia="en-GB"/>
          </w:rPr>
          <w:t xml:space="preserve">Session ID: </w:t>
        </w:r>
      </w:ins>
      <w:ins w:id="73" w:author="Rong" w:date="2023-08-08T16:01:00Z">
        <w:r w:rsidR="00FC664E">
          <w:rPr>
            <w:lang w:eastAsia="en-GB"/>
          </w:rPr>
          <w:t xml:space="preserve">the </w:t>
        </w:r>
      </w:ins>
      <w:ins w:id="74" w:author="Rong" w:date="2023-08-08T16:00:00Z">
        <w:r w:rsidR="00FC664E">
          <w:rPr>
            <w:lang w:eastAsia="en-GB"/>
          </w:rPr>
          <w:t>IMS session for which the MediaInstruction operation applies.</w:t>
        </w:r>
      </w:ins>
    </w:p>
    <w:p w14:paraId="7DA4456A" w14:textId="3FB91927" w:rsidR="00FC664E" w:rsidRDefault="00270282" w:rsidP="00FC664E">
      <w:pPr>
        <w:pStyle w:val="B2"/>
        <w:rPr>
          <w:ins w:id="75" w:author="Rong" w:date="2023-08-08T16:00:00Z"/>
          <w:lang w:eastAsia="en-GB"/>
        </w:rPr>
      </w:pPr>
      <w:ins w:id="76" w:author="Ericsson n r1August-meet" w:date="2023-08-24T00:48:00Z">
        <w:r>
          <w:rPr>
            <w:lang w:eastAsia="en-GB"/>
          </w:rPr>
          <w:t>b)</w:t>
        </w:r>
      </w:ins>
      <w:ins w:id="77" w:author="Rong" w:date="2023-08-08T16:01:00Z">
        <w:r w:rsidR="00FC664E">
          <w:rPr>
            <w:lang w:eastAsia="en-GB"/>
          </w:rPr>
          <w:tab/>
        </w:r>
      </w:ins>
      <w:ins w:id="78" w:author="Rong" w:date="2023-08-08T16:00:00Z">
        <w:r w:rsidR="00FC664E">
          <w:rPr>
            <w:lang w:eastAsia="en-GB"/>
          </w:rPr>
          <w:t>Media instruction set</w:t>
        </w:r>
      </w:ins>
      <w:ins w:id="79" w:author="Rong" w:date="2023-08-08T16:01:00Z">
        <w:r w:rsidR="00FC664E">
          <w:rPr>
            <w:lang w:eastAsia="en-GB"/>
          </w:rPr>
          <w:t>:</w:t>
        </w:r>
      </w:ins>
      <w:ins w:id="80" w:author="Rong" w:date="2023-08-08T16:00:00Z">
        <w:r w:rsidR="00FC664E">
          <w:rPr>
            <w:lang w:eastAsia="en-GB"/>
          </w:rPr>
          <w:t xml:space="preserve"> a set of instructions for each media flow to control. Each instruction includes:</w:t>
        </w:r>
      </w:ins>
    </w:p>
    <w:p w14:paraId="2207F356" w14:textId="0E895190" w:rsidR="00FC664E" w:rsidRDefault="00270282" w:rsidP="00FC664E">
      <w:pPr>
        <w:pStyle w:val="B3"/>
        <w:rPr>
          <w:ins w:id="81" w:author="Rong" w:date="2023-08-08T16:00:00Z"/>
          <w:lang w:eastAsia="en-GB"/>
        </w:rPr>
      </w:pPr>
      <w:ins w:id="82" w:author="Ericsson n r1August-meet" w:date="2023-08-24T00:58:00Z">
        <w:r>
          <w:rPr>
            <w:lang w:eastAsia="en-GB"/>
          </w:rPr>
          <w:t>I</w:t>
        </w:r>
      </w:ins>
      <w:ins w:id="83" w:author="Ericsson n r1August-meet" w:date="2023-08-24T00:49:00Z">
        <w:r>
          <w:rPr>
            <w:lang w:eastAsia="en-GB"/>
          </w:rPr>
          <w:t>)</w:t>
        </w:r>
      </w:ins>
      <w:ins w:id="84" w:author="Rong" w:date="2023-08-08T16:00:00Z">
        <w:r w:rsidR="00FC664E">
          <w:rPr>
            <w:lang w:eastAsia="en-GB"/>
          </w:rPr>
          <w:tab/>
          <w:t>media ID: used by the producer (IMS AS) and the consumer for referencing purposes. The consumer reuses the media ID it received from the IMS AS for referencing the same media. This field will be null for instructions related to originating new media.</w:t>
        </w:r>
      </w:ins>
    </w:p>
    <w:p w14:paraId="260EFF96" w14:textId="59ACD0C1" w:rsidR="00FC664E" w:rsidRDefault="00270282" w:rsidP="00FC664E">
      <w:pPr>
        <w:pStyle w:val="B3"/>
        <w:rPr>
          <w:ins w:id="85" w:author="Rong" w:date="2023-08-08T16:00:00Z"/>
          <w:lang w:eastAsia="en-GB"/>
        </w:rPr>
      </w:pPr>
      <w:ins w:id="86" w:author="Ericsson n r1August-meet" w:date="2023-08-24T00:58:00Z">
        <w:r>
          <w:rPr>
            <w:lang w:eastAsia="en-GB"/>
          </w:rPr>
          <w:t>II</w:t>
        </w:r>
      </w:ins>
      <w:ins w:id="87" w:author="Ericsson n r1August-meet" w:date="2023-08-24T00:49:00Z">
        <w:r>
          <w:rPr>
            <w:lang w:eastAsia="en-GB"/>
          </w:rPr>
          <w:t>)</w:t>
        </w:r>
      </w:ins>
      <w:ins w:id="88" w:author="Rong" w:date="2023-08-08T16:00:00Z">
        <w:r w:rsidR="00FC664E">
          <w:rPr>
            <w:lang w:eastAsia="en-GB"/>
          </w:rPr>
          <w:tab/>
          <w:t xml:space="preserve">Media resource </w:t>
        </w:r>
      </w:ins>
      <w:ins w:id="89" w:author="Rong-v1" w:date="2023-08-23T16:09:00Z">
        <w:r w:rsidR="00CD3307">
          <w:rPr>
            <w:lang w:eastAsia="en-GB"/>
          </w:rPr>
          <w:t>capability</w:t>
        </w:r>
      </w:ins>
      <w:ins w:id="90" w:author="Rong" w:date="2023-08-08T16:00:00Z">
        <w:r w:rsidR="00FC664E">
          <w:rPr>
            <w:lang w:eastAsia="en-GB"/>
          </w:rPr>
          <w:t>: Identify the Media Resource capabilities the Media instruction is intended for (e.g.</w:t>
        </w:r>
      </w:ins>
      <w:ins w:id="91" w:author="Rong" w:date="2023-08-11T20:09:00Z">
        <w:r w:rsidR="00763976">
          <w:rPr>
            <w:lang w:eastAsia="en-GB"/>
          </w:rPr>
          <w:t>,</w:t>
        </w:r>
      </w:ins>
      <w:ins w:id="92" w:author="Rong" w:date="2023-08-08T16:00:00Z">
        <w:r w:rsidR="00FC664E">
          <w:rPr>
            <w:lang w:eastAsia="en-GB"/>
          </w:rPr>
          <w:t xml:space="preserve"> DC, AR).</w:t>
        </w:r>
      </w:ins>
    </w:p>
    <w:p w14:paraId="286FF310" w14:textId="4C123212" w:rsidR="00FC664E" w:rsidRDefault="00270282" w:rsidP="00FC664E">
      <w:pPr>
        <w:pStyle w:val="B3"/>
        <w:rPr>
          <w:ins w:id="93" w:author="Rong" w:date="2023-08-08T16:00:00Z"/>
          <w:lang w:eastAsia="en-GB"/>
        </w:rPr>
      </w:pPr>
      <w:ins w:id="94" w:author="Ericsson n r1August-meet" w:date="2023-08-24T00:58:00Z">
        <w:r>
          <w:rPr>
            <w:lang w:eastAsia="en-GB"/>
          </w:rPr>
          <w:t>III</w:t>
        </w:r>
      </w:ins>
      <w:ins w:id="95" w:author="Ericsson n r1August-meet" w:date="2023-08-24T00:49:00Z">
        <w:r>
          <w:rPr>
            <w:lang w:eastAsia="en-GB"/>
          </w:rPr>
          <w:t>)</w:t>
        </w:r>
      </w:ins>
      <w:ins w:id="96" w:author="Rong" w:date="2023-08-08T16:00:00Z">
        <w:r w:rsidR="00FC664E">
          <w:rPr>
            <w:lang w:eastAsia="en-GB"/>
          </w:rPr>
          <w:tab/>
          <w:t>Media instruction: includes instructions to the producer (IMS AS) for handling the media. The following instructions are supported:</w:t>
        </w:r>
      </w:ins>
    </w:p>
    <w:p w14:paraId="69CC70EC" w14:textId="6D7EF09E" w:rsidR="00FC664E" w:rsidRDefault="00270282" w:rsidP="00FC664E">
      <w:pPr>
        <w:pStyle w:val="B4"/>
        <w:rPr>
          <w:ins w:id="97" w:author="Rong" w:date="2023-08-08T16:00:00Z"/>
          <w:lang w:eastAsia="en-GB"/>
        </w:rPr>
      </w:pPr>
      <w:ins w:id="98" w:author="Ericsson n r1August-meet" w:date="2023-08-24T00:58:00Z">
        <w:r>
          <w:rPr>
            <w:lang w:eastAsia="en-GB"/>
          </w:rPr>
          <w:t>A)</w:t>
        </w:r>
      </w:ins>
      <w:ins w:id="99" w:author="Rong" w:date="2023-08-08T16:00:00Z">
        <w:r w:rsidR="00FC664E">
          <w:rPr>
            <w:lang w:eastAsia="en-GB"/>
          </w:rPr>
          <w:tab/>
        </w:r>
        <w:proofErr w:type="spellStart"/>
        <w:r w:rsidR="00FC664E">
          <w:rPr>
            <w:lang w:eastAsia="en-GB"/>
          </w:rPr>
          <w:t>TerminateMedia</w:t>
        </w:r>
        <w:proofErr w:type="spellEnd"/>
        <w:r w:rsidR="00FC664E">
          <w:rPr>
            <w:lang w:eastAsia="en-GB"/>
          </w:rPr>
          <w:t>: Terminate the offered media descriptor of the UE in the mediaResource,</w:t>
        </w:r>
      </w:ins>
      <w:ins w:id="100" w:author="Rong" w:date="2023-08-11T20:10:00Z">
        <w:r w:rsidR="008E23F1">
          <w:rPr>
            <w:lang w:eastAsia="en-GB"/>
          </w:rPr>
          <w:t xml:space="preserve"> e.g.,</w:t>
        </w:r>
      </w:ins>
      <w:ins w:id="101" w:author="Rong" w:date="2023-08-08T16:00:00Z">
        <w:r w:rsidR="00FC664E">
          <w:rPr>
            <w:lang w:eastAsia="en-GB"/>
          </w:rPr>
          <w:t xml:space="preserve"> this media descriptor will not be exposed to the other UE.</w:t>
        </w:r>
      </w:ins>
    </w:p>
    <w:p w14:paraId="6314EBD8" w14:textId="6C4AFFFD" w:rsidR="00FC664E" w:rsidRDefault="00270282" w:rsidP="00FC664E">
      <w:pPr>
        <w:pStyle w:val="B4"/>
        <w:rPr>
          <w:ins w:id="102" w:author="Rong" w:date="2023-08-08T16:00:00Z"/>
          <w:lang w:eastAsia="en-GB"/>
        </w:rPr>
      </w:pPr>
      <w:ins w:id="103" w:author="Ericsson n r1August-meet" w:date="2023-08-24T00:58:00Z">
        <w:r>
          <w:rPr>
            <w:lang w:eastAsia="en-GB"/>
          </w:rPr>
          <w:t>B)</w:t>
        </w:r>
      </w:ins>
      <w:ins w:id="104" w:author="Rong" w:date="2023-08-08T16:00:00Z">
        <w:r w:rsidR="00FC664E">
          <w:rPr>
            <w:lang w:eastAsia="en-GB"/>
          </w:rPr>
          <w:tab/>
        </w:r>
        <w:proofErr w:type="spellStart"/>
        <w:r w:rsidR="00FC664E">
          <w:rPr>
            <w:lang w:eastAsia="en-GB"/>
          </w:rPr>
          <w:t>OriginateMedia</w:t>
        </w:r>
        <w:proofErr w:type="spellEnd"/>
        <w:r w:rsidR="00FC664E">
          <w:rPr>
            <w:lang w:eastAsia="en-GB"/>
          </w:rPr>
          <w:t>: Originate and offer a media descriptor from the mediaResource to the UE. The media ID representing the new media flow will be provided by the IMS AS in the response.</w:t>
        </w:r>
      </w:ins>
    </w:p>
    <w:p w14:paraId="34A89CB4" w14:textId="5FD3498B" w:rsidR="00FC664E" w:rsidRDefault="00270282" w:rsidP="00FC664E">
      <w:pPr>
        <w:pStyle w:val="B4"/>
        <w:rPr>
          <w:ins w:id="105" w:author="Rong" w:date="2023-08-08T16:00:00Z"/>
          <w:lang w:eastAsia="en-GB"/>
        </w:rPr>
      </w:pPr>
      <w:ins w:id="106" w:author="Ericsson n r1August-meet" w:date="2023-08-24T00:58:00Z">
        <w:r>
          <w:rPr>
            <w:lang w:eastAsia="en-GB"/>
          </w:rPr>
          <w:t>C)</w:t>
        </w:r>
      </w:ins>
      <w:ins w:id="107" w:author="Rong" w:date="2023-08-08T16:00:00Z">
        <w:r w:rsidR="00FC664E">
          <w:rPr>
            <w:lang w:eastAsia="en-GB"/>
          </w:rPr>
          <w:tab/>
        </w:r>
        <w:proofErr w:type="spellStart"/>
        <w:r w:rsidR="00FC664E">
          <w:rPr>
            <w:lang w:eastAsia="en-GB"/>
          </w:rPr>
          <w:t>TerminateAndOriginateMedia</w:t>
        </w:r>
        <w:proofErr w:type="spellEnd"/>
        <w:r w:rsidR="00FC664E">
          <w:rPr>
            <w:lang w:eastAsia="en-GB"/>
          </w:rPr>
          <w:t xml:space="preserve">: Terminate the offered media flow in the mediaResource from the UE and originate the same media flow from the mediaResource to the other UE, </w:t>
        </w:r>
      </w:ins>
      <w:ins w:id="108" w:author="Rong" w:date="2023-08-11T20:10:00Z">
        <w:r w:rsidR="00763976">
          <w:rPr>
            <w:lang w:eastAsia="en-GB"/>
          </w:rPr>
          <w:t>e.g.,</w:t>
        </w:r>
      </w:ins>
      <w:ins w:id="109" w:author="Rong" w:date="2023-08-08T16:00:00Z">
        <w:r w:rsidR="00FC664E">
          <w:rPr>
            <w:lang w:eastAsia="en-GB"/>
          </w:rPr>
          <w:t xml:space="preserve"> the offered media descriptor of the originating UE will be replaced by the mediaResource provided media descriptor, which is sent towards the other UE.</w:t>
        </w:r>
      </w:ins>
    </w:p>
    <w:p w14:paraId="43907A0F" w14:textId="5FC40BB2" w:rsidR="00FC664E" w:rsidRDefault="00270282" w:rsidP="00FC664E">
      <w:pPr>
        <w:pStyle w:val="B4"/>
        <w:rPr>
          <w:ins w:id="110" w:author="Rong" w:date="2023-08-08T16:00:00Z"/>
          <w:lang w:eastAsia="en-GB"/>
        </w:rPr>
      </w:pPr>
      <w:ins w:id="111" w:author="Ericsson n r1August-meet" w:date="2023-08-24T00:58:00Z">
        <w:r>
          <w:rPr>
            <w:lang w:eastAsia="en-GB"/>
          </w:rPr>
          <w:lastRenderedPageBreak/>
          <w:t>D)</w:t>
        </w:r>
      </w:ins>
      <w:ins w:id="112" w:author="Rong" w:date="2023-08-08T16:00:00Z">
        <w:r w:rsidR="00FC664E">
          <w:rPr>
            <w:lang w:eastAsia="en-GB"/>
          </w:rPr>
          <w:tab/>
        </w:r>
        <w:proofErr w:type="spellStart"/>
        <w:r w:rsidR="00FC664E">
          <w:rPr>
            <w:lang w:eastAsia="en-GB"/>
          </w:rPr>
          <w:t>UpdateMedia</w:t>
        </w:r>
        <w:proofErr w:type="spellEnd"/>
        <w:r w:rsidR="00FC664E">
          <w:rPr>
            <w:lang w:eastAsia="en-GB"/>
          </w:rPr>
          <w:t>: Update a media flow of the mediaResource previously allocated by the instructions "</w:t>
        </w:r>
        <w:proofErr w:type="spellStart"/>
        <w:r w:rsidR="00FC664E">
          <w:rPr>
            <w:lang w:eastAsia="en-GB"/>
          </w:rPr>
          <w:t>TerminateMedia</w:t>
        </w:r>
        <w:proofErr w:type="spellEnd"/>
        <w:r w:rsidR="00FC664E">
          <w:rPr>
            <w:lang w:eastAsia="en-GB"/>
          </w:rPr>
          <w:t>", "</w:t>
        </w:r>
        <w:proofErr w:type="spellStart"/>
        <w:r w:rsidR="00FC664E">
          <w:rPr>
            <w:lang w:eastAsia="en-GB"/>
          </w:rPr>
          <w:t>OriginateMedia</w:t>
        </w:r>
        <w:proofErr w:type="spellEnd"/>
        <w:r w:rsidR="00FC664E">
          <w:rPr>
            <w:lang w:eastAsia="en-GB"/>
          </w:rPr>
          <w:t>" and "</w:t>
        </w:r>
        <w:proofErr w:type="spellStart"/>
        <w:r w:rsidR="00FC664E">
          <w:rPr>
            <w:lang w:eastAsia="en-GB"/>
          </w:rPr>
          <w:t>TerminateAndOriginateMedia</w:t>
        </w:r>
        <w:proofErr w:type="spellEnd"/>
        <w:r w:rsidR="00FC664E">
          <w:rPr>
            <w:lang w:eastAsia="en-GB"/>
          </w:rPr>
          <w:t>"</w:t>
        </w:r>
      </w:ins>
      <w:ins w:id="113" w:author="Ericsson n r1August-meet" w:date="2023-08-24T01:04:00Z">
        <w:r>
          <w:rPr>
            <w:lang w:eastAsia="en-GB"/>
          </w:rPr>
          <w:t>.</w:t>
        </w:r>
      </w:ins>
    </w:p>
    <w:p w14:paraId="18A77508" w14:textId="2A7B8906" w:rsidR="00FC664E" w:rsidRDefault="00270282" w:rsidP="00FC664E">
      <w:pPr>
        <w:pStyle w:val="B4"/>
        <w:rPr>
          <w:ins w:id="114" w:author="Rong" w:date="2023-08-08T16:00:00Z"/>
          <w:lang w:eastAsia="en-GB"/>
        </w:rPr>
      </w:pPr>
      <w:ins w:id="115" w:author="Ericsson n r1August-meet" w:date="2023-08-24T00:58:00Z">
        <w:r>
          <w:rPr>
            <w:lang w:eastAsia="en-GB"/>
          </w:rPr>
          <w:t>E)</w:t>
        </w:r>
      </w:ins>
      <w:ins w:id="116" w:author="Rong" w:date="2023-08-08T16:00:00Z">
        <w:r w:rsidR="00FC664E">
          <w:rPr>
            <w:lang w:eastAsia="en-GB"/>
          </w:rPr>
          <w:tab/>
        </w:r>
        <w:proofErr w:type="spellStart"/>
        <w:r w:rsidR="00FC664E">
          <w:rPr>
            <w:lang w:eastAsia="en-GB"/>
          </w:rPr>
          <w:t>DeleteMedia</w:t>
        </w:r>
        <w:proofErr w:type="spellEnd"/>
        <w:r w:rsidR="00FC664E">
          <w:rPr>
            <w:lang w:eastAsia="en-GB"/>
          </w:rPr>
          <w:t>: Delete a media flow of the mediaResource previously allocated by the instructions "TerminateMedia", "OriginateMedia" and "TerminateAndOriginateMedia".</w:t>
        </w:r>
      </w:ins>
    </w:p>
    <w:p w14:paraId="6B4176BD" w14:textId="48D7A564" w:rsidR="00FC664E" w:rsidRDefault="00270282" w:rsidP="00FC664E">
      <w:pPr>
        <w:pStyle w:val="B4"/>
        <w:rPr>
          <w:ins w:id="117" w:author="Rong" w:date="2023-08-08T16:00:00Z"/>
          <w:lang w:eastAsia="en-GB"/>
        </w:rPr>
      </w:pPr>
      <w:ins w:id="118" w:author="Ericsson n r1August-meet" w:date="2023-08-24T00:58:00Z">
        <w:r>
          <w:rPr>
            <w:lang w:eastAsia="en-GB"/>
          </w:rPr>
          <w:t>F)</w:t>
        </w:r>
      </w:ins>
      <w:ins w:id="119" w:author="Rong" w:date="2023-08-08T16:00:00Z">
        <w:r w:rsidR="00FC664E">
          <w:rPr>
            <w:lang w:eastAsia="en-GB"/>
          </w:rPr>
          <w:tab/>
        </w:r>
        <w:proofErr w:type="spellStart"/>
        <w:r w:rsidR="00FC664E">
          <w:rPr>
            <w:lang w:eastAsia="en-GB"/>
          </w:rPr>
          <w:t>RejectMedia</w:t>
        </w:r>
        <w:proofErr w:type="spellEnd"/>
        <w:r w:rsidR="00FC664E">
          <w:rPr>
            <w:lang w:eastAsia="en-GB"/>
          </w:rPr>
          <w:t xml:space="preserve">: Remove an offered media flow, </w:t>
        </w:r>
      </w:ins>
      <w:ins w:id="120" w:author="Rong" w:date="2023-08-11T20:10:00Z">
        <w:r w:rsidR="008E23F1">
          <w:rPr>
            <w:lang w:eastAsia="en-GB"/>
          </w:rPr>
          <w:t>e.g.,</w:t>
        </w:r>
      </w:ins>
      <w:ins w:id="121" w:author="Rong" w:date="2023-08-08T16:00:00Z">
        <w:r w:rsidR="00FC664E">
          <w:rPr>
            <w:lang w:eastAsia="en-GB"/>
          </w:rPr>
          <w:t xml:space="preserve"> the offered media descriptor will be removed both from the offer sent to the remote UE and from the answer returned to the initiator of the offer.</w:t>
        </w:r>
      </w:ins>
    </w:p>
    <w:p w14:paraId="497531C3" w14:textId="274BBBB6" w:rsidR="00FC664E" w:rsidRDefault="00270282" w:rsidP="00FC664E">
      <w:pPr>
        <w:pStyle w:val="B3"/>
        <w:rPr>
          <w:ins w:id="122" w:author="Rong" w:date="2023-08-08T16:00:00Z"/>
          <w:lang w:eastAsia="en-GB"/>
        </w:rPr>
      </w:pPr>
      <w:ins w:id="123" w:author="Ericsson n r1August-meet" w:date="2023-08-24T00:59:00Z">
        <w:r>
          <w:rPr>
            <w:lang w:eastAsia="en-GB"/>
          </w:rPr>
          <w:t>IV</w:t>
        </w:r>
      </w:ins>
      <w:ins w:id="124" w:author="Ericsson n r1August-meet" w:date="2023-08-24T00:50:00Z">
        <w:r>
          <w:rPr>
            <w:lang w:eastAsia="en-GB"/>
          </w:rPr>
          <w:t>)</w:t>
        </w:r>
      </w:ins>
      <w:ins w:id="125" w:author="Rong" w:date="2023-08-08T16:00:00Z">
        <w:r w:rsidR="00FC664E">
          <w:rPr>
            <w:lang w:eastAsia="en-GB"/>
          </w:rPr>
          <w:tab/>
          <w:t>DC Media Specification: Description of additional media specification information needed for data channel media stream from application layer, which includes:</w:t>
        </w:r>
      </w:ins>
    </w:p>
    <w:p w14:paraId="3002DE7B" w14:textId="28B3451A" w:rsidR="00FC664E" w:rsidRDefault="00270282" w:rsidP="00FC664E">
      <w:pPr>
        <w:pStyle w:val="B4"/>
        <w:rPr>
          <w:ins w:id="126" w:author="Rong" w:date="2023-08-08T16:00:00Z"/>
          <w:lang w:eastAsia="en-GB"/>
        </w:rPr>
      </w:pPr>
      <w:ins w:id="127" w:author="Ericsson n r1August-meet" w:date="2023-08-24T00:59:00Z">
        <w:r>
          <w:rPr>
            <w:lang w:eastAsia="en-GB"/>
          </w:rPr>
          <w:t>A)</w:t>
        </w:r>
      </w:ins>
      <w:ins w:id="128" w:author="Rong" w:date="2023-08-08T16:00:00Z">
        <w:r w:rsidR="00FC664E">
          <w:rPr>
            <w:lang w:eastAsia="en-GB"/>
          </w:rPr>
          <w:tab/>
          <w:t>Media proxy configuration (HTTP or UDP) applicable to the media flow.</w:t>
        </w:r>
      </w:ins>
    </w:p>
    <w:p w14:paraId="791DE9F3" w14:textId="69B5492F" w:rsidR="00FC664E" w:rsidRDefault="00270282" w:rsidP="00FC664E">
      <w:pPr>
        <w:pStyle w:val="B4"/>
        <w:rPr>
          <w:ins w:id="129" w:author="Rong" w:date="2023-08-08T16:00:00Z"/>
          <w:lang w:eastAsia="en-GB"/>
        </w:rPr>
      </w:pPr>
      <w:ins w:id="130" w:author="Ericsson n r1August-meet" w:date="2023-08-24T00:59:00Z">
        <w:r>
          <w:rPr>
            <w:lang w:eastAsia="en-GB"/>
          </w:rPr>
          <w:t>B)</w:t>
        </w:r>
      </w:ins>
      <w:ins w:id="131" w:author="Rong" w:date="2023-08-08T16:00:00Z">
        <w:r w:rsidR="00FC664E">
          <w:rPr>
            <w:lang w:eastAsia="en-GB"/>
          </w:rPr>
          <w:tab/>
          <w:t>MDC1/MDC2 media endpoint address of the application layer.</w:t>
        </w:r>
      </w:ins>
    </w:p>
    <w:p w14:paraId="0BA5043E" w14:textId="0A6AC22D" w:rsidR="00FC664E" w:rsidRDefault="00270282" w:rsidP="00FC664E">
      <w:pPr>
        <w:pStyle w:val="B4"/>
        <w:rPr>
          <w:ins w:id="132" w:author="Rong" w:date="2023-08-08T16:00:00Z"/>
          <w:lang w:eastAsia="en-GB"/>
        </w:rPr>
      </w:pPr>
      <w:ins w:id="133" w:author="Ericsson n r1August-meet" w:date="2023-08-24T00:59:00Z">
        <w:r>
          <w:rPr>
            <w:lang w:eastAsia="en-GB"/>
          </w:rPr>
          <w:t>C)</w:t>
        </w:r>
      </w:ins>
      <w:ins w:id="134" w:author="Rong" w:date="2023-08-08T16:00:00Z">
        <w:r w:rsidR="00FC664E">
          <w:rPr>
            <w:lang w:eastAsia="en-GB"/>
          </w:rPr>
          <w:tab/>
          <w:t>Replacement HTTP URL per stream ID allocated by the application layer representing the application list (e.g. graphical user interface) provided to the IMS subscriber via the MDC1 interface.</w:t>
        </w:r>
      </w:ins>
    </w:p>
    <w:p w14:paraId="54A086D4" w14:textId="68C1E4C9" w:rsidR="00FC664E" w:rsidRDefault="00270282" w:rsidP="00FC664E">
      <w:pPr>
        <w:pStyle w:val="B4"/>
        <w:rPr>
          <w:ins w:id="135" w:author="Rong" w:date="2023-08-08T16:00:00Z"/>
          <w:lang w:eastAsia="en-GB"/>
        </w:rPr>
      </w:pPr>
      <w:ins w:id="136" w:author="Ericsson n r1August-meet" w:date="2023-08-24T00:59:00Z">
        <w:r>
          <w:rPr>
            <w:lang w:eastAsia="en-GB"/>
          </w:rPr>
          <w:t>D)</w:t>
        </w:r>
      </w:ins>
      <w:ins w:id="137" w:author="Rong" w:date="2023-08-08T16:00:00Z">
        <w:r w:rsidR="00FC664E">
          <w:rPr>
            <w:lang w:eastAsia="en-GB"/>
          </w:rPr>
          <w:tab/>
          <w:t>Data Channel Mapping and Configuration information when originating/terminating data channel media flows on the Mb interface.</w:t>
        </w:r>
      </w:ins>
    </w:p>
    <w:p w14:paraId="2D6157B9" w14:textId="07E6A29A" w:rsidR="00FC664E" w:rsidRDefault="00270282" w:rsidP="00FC664E">
      <w:pPr>
        <w:pStyle w:val="B3"/>
        <w:rPr>
          <w:ins w:id="138" w:author="Rong" w:date="2023-08-08T16:00:00Z"/>
          <w:lang w:eastAsia="en-GB"/>
        </w:rPr>
      </w:pPr>
      <w:ins w:id="139" w:author="Ericsson n r1August-meet" w:date="2023-08-24T00:59:00Z">
        <w:r>
          <w:rPr>
            <w:lang w:eastAsia="en-GB"/>
          </w:rPr>
          <w:t>V</w:t>
        </w:r>
      </w:ins>
      <w:ins w:id="140" w:author="Ericsson n r1August-meet" w:date="2023-08-24T00:50:00Z">
        <w:r>
          <w:rPr>
            <w:lang w:eastAsia="en-GB"/>
          </w:rPr>
          <w:t>)</w:t>
        </w:r>
      </w:ins>
      <w:ins w:id="141" w:author="Rong" w:date="2023-08-08T16:00:00Z">
        <w:r w:rsidR="00FC664E">
          <w:rPr>
            <w:lang w:eastAsia="en-GB"/>
          </w:rPr>
          <w:tab/>
          <w:t>AR Media Specification: Description of additional media specification information needed for AR communication services from application layer, which includes:</w:t>
        </w:r>
      </w:ins>
    </w:p>
    <w:p w14:paraId="0B5F0DF5" w14:textId="5B66ECC6" w:rsidR="00FC664E" w:rsidRDefault="00270282" w:rsidP="00FC664E">
      <w:pPr>
        <w:pStyle w:val="B4"/>
        <w:rPr>
          <w:ins w:id="142" w:author="Rong" w:date="2023-08-08T16:04:00Z"/>
          <w:lang w:eastAsia="en-GB"/>
        </w:rPr>
      </w:pPr>
      <w:ins w:id="143" w:author="Ericsson n r1August-meet" w:date="2023-08-24T00:59:00Z">
        <w:r>
          <w:rPr>
            <w:lang w:eastAsia="en-GB"/>
          </w:rPr>
          <w:t>A)</w:t>
        </w:r>
      </w:ins>
      <w:ins w:id="144" w:author="Rong" w:date="2023-08-08T16:00:00Z">
        <w:r w:rsidR="00FC664E">
          <w:rPr>
            <w:lang w:eastAsia="en-GB"/>
          </w:rPr>
          <w:tab/>
          <w:t>Media Processing Specification: It specifies the how the media stream should be processed.</w:t>
        </w:r>
      </w:ins>
    </w:p>
    <w:p w14:paraId="13AF09D4" w14:textId="36A2DF3B" w:rsidR="00CA5CEE" w:rsidRPr="00B910B8" w:rsidRDefault="00CA5CEE" w:rsidP="00CA5CEE">
      <w:pPr>
        <w:pStyle w:val="B1"/>
        <w:rPr>
          <w:ins w:id="145" w:author="Rong" w:date="2023-07-31T15:23:00Z"/>
        </w:rPr>
      </w:pPr>
      <w:ins w:id="146" w:author="Rong" w:date="2023-07-31T15:23:00Z">
        <w:r w:rsidRPr="00B910B8">
          <w:t>2a.</w:t>
        </w:r>
        <w:r w:rsidRPr="00B910B8">
          <w:tab/>
          <w:t xml:space="preserve">Upon success, the </w:t>
        </w:r>
      </w:ins>
      <w:ins w:id="147" w:author="Rong" w:date="2023-08-03T16:29:00Z">
        <w:r w:rsidR="00613B0B">
          <w:t>IMS AS</w:t>
        </w:r>
      </w:ins>
      <w:ins w:id="148" w:author="Rong" w:date="2023-07-31T15:23:00Z">
        <w:r w:rsidRPr="00B910B8">
          <w:t xml:space="preserve"> responds with "20</w:t>
        </w:r>
      </w:ins>
      <w:ins w:id="149" w:author="Rong" w:date="2023-08-08T16:07:00Z">
        <w:r w:rsidR="00FC664E">
          <w:t>0</w:t>
        </w:r>
      </w:ins>
      <w:ins w:id="150" w:author="Rong" w:date="2023-08-03T16:30:00Z">
        <w:r w:rsidR="00613B0B">
          <w:t xml:space="preserve"> </w:t>
        </w:r>
      </w:ins>
      <w:ins w:id="151" w:author="Rong" w:date="2023-08-08T16:07:00Z">
        <w:r w:rsidR="00FC664E">
          <w:t>OK</w:t>
        </w:r>
      </w:ins>
      <w:ins w:id="152" w:author="Ericsson n r1August-meet" w:date="2023-08-24T01:04:00Z">
        <w:r w:rsidR="00270282" w:rsidRPr="00B910B8">
          <w:t>"</w:t>
        </w:r>
      </w:ins>
      <w:ins w:id="153" w:author="Rong" w:date="2023-08-03T16:30:00Z">
        <w:r w:rsidR="00613B0B">
          <w:t xml:space="preserve"> with the message body containing a representation of the created media instruction</w:t>
        </w:r>
      </w:ins>
      <w:ins w:id="154" w:author="Rong" w:date="2023-08-08T16:08:00Z">
        <w:r w:rsidR="00FC664E">
          <w:t xml:space="preserve"> data</w:t>
        </w:r>
      </w:ins>
      <w:ins w:id="155" w:author="Rong" w:date="2023-07-31T15:23:00Z">
        <w:r w:rsidRPr="00B910B8">
          <w:t>.</w:t>
        </w:r>
      </w:ins>
    </w:p>
    <w:p w14:paraId="3D18D16C" w14:textId="77777777" w:rsidR="00CA5CEE" w:rsidRPr="00B910B8" w:rsidRDefault="00CA5CEE" w:rsidP="00CA5CEE">
      <w:pPr>
        <w:pStyle w:val="B1"/>
        <w:rPr>
          <w:ins w:id="156" w:author="Rong" w:date="2023-07-31T15:23:00Z"/>
        </w:rPr>
      </w:pPr>
      <w:ins w:id="157" w:author="Rong" w:date="2023-07-31T15:23:00Z">
        <w:r w:rsidRPr="00B910B8">
          <w:t>2b.</w:t>
        </w:r>
        <w:r w:rsidRPr="00B910B8">
          <w:tab/>
          <w:t>On failure or redirection:</w:t>
        </w:r>
      </w:ins>
    </w:p>
    <w:p w14:paraId="7C26FA0B" w14:textId="61B94104" w:rsidR="00CA5CEE" w:rsidRPr="00B910B8" w:rsidRDefault="00CA5CEE" w:rsidP="00CA5CEE">
      <w:pPr>
        <w:pStyle w:val="B1"/>
        <w:rPr>
          <w:ins w:id="158" w:author="Rong" w:date="2023-07-31T15:23:00Z"/>
        </w:rPr>
      </w:pPr>
      <w:ins w:id="159" w:author="Rong" w:date="2023-07-31T15:23:00Z">
        <w:r w:rsidRPr="00B910B8">
          <w:tab/>
          <w:t>If</w:t>
        </w:r>
      </w:ins>
      <w:ins w:id="160" w:author="Rong" w:date="2023-08-03T16:38:00Z">
        <w:r w:rsidR="002523FD">
          <w:t xml:space="preserve"> </w:t>
        </w:r>
        <w:r w:rsidR="002523FD" w:rsidRPr="002523FD">
          <w:t>there is no valid</w:t>
        </w:r>
      </w:ins>
      <w:ins w:id="161" w:author="Rong" w:date="2023-08-03T16:39:00Z">
        <w:r w:rsidR="002523FD">
          <w:t xml:space="preserve"> </w:t>
        </w:r>
      </w:ins>
      <w:ins w:id="162" w:author="Rong" w:date="2023-08-08T21:02:00Z">
        <w:r w:rsidR="007E3DD0">
          <w:t xml:space="preserve">individual </w:t>
        </w:r>
      </w:ins>
      <w:ins w:id="163" w:author="Rong" w:date="2023-08-08T21:01:00Z">
        <w:r w:rsidR="007E3DD0">
          <w:t xml:space="preserve">session </w:t>
        </w:r>
      </w:ins>
      <w:ins w:id="164" w:author="Rong" w:date="2023-08-08T20:57:00Z">
        <w:r w:rsidR="005B0A8B">
          <w:t>resource</w:t>
        </w:r>
      </w:ins>
      <w:ins w:id="165" w:author="Rong" w:date="2023-08-03T16:38:00Z">
        <w:r w:rsidR="002523FD" w:rsidRPr="002523FD">
          <w:t>, HTTP status code "404 Not Found" shall be returned including additional error information in the response body (in the "ProblemDetails" element)</w:t>
        </w:r>
      </w:ins>
      <w:ins w:id="166" w:author="Rong" w:date="2023-07-31T15:23:00Z">
        <w:r w:rsidRPr="00B910B8">
          <w:t>.</w:t>
        </w:r>
      </w:ins>
    </w:p>
    <w:p w14:paraId="7E5361B7" w14:textId="1F4E5753" w:rsidR="00CA5CEE" w:rsidRPr="00B910B8" w:rsidRDefault="00CA5CEE" w:rsidP="00CA5CEE">
      <w:pPr>
        <w:pStyle w:val="B1"/>
        <w:rPr>
          <w:ins w:id="167" w:author="Rong" w:date="2023-07-31T15:23:00Z"/>
        </w:rPr>
      </w:pPr>
      <w:ins w:id="168" w:author="Rong" w:date="2023-07-31T15:23:00Z">
        <w:r w:rsidRPr="00B910B8">
          <w:tab/>
          <w:t>In the case of redirection, the NF service</w:t>
        </w:r>
      </w:ins>
      <w:ins w:id="169" w:author="Rong" w:date="2023-08-08T20:59:00Z">
        <w:r w:rsidR="005B0A8B">
          <w:t xml:space="preserve"> </w:t>
        </w:r>
      </w:ins>
      <w:ins w:id="170" w:author="Rong" w:date="2023-08-08T21:00:00Z">
        <w:r w:rsidR="005B0A8B">
          <w:t xml:space="preserve">producer </w:t>
        </w:r>
      </w:ins>
      <w:ins w:id="171" w:author="Rong" w:date="2023-07-31T15:23:00Z">
        <w:r w:rsidRPr="00B910B8">
          <w:t xml:space="preserve">shall return 3xx status code, which shall contain a Location header with an URI pointing to the endpoint of another NF service </w:t>
        </w:r>
      </w:ins>
      <w:ins w:id="172" w:author="Rong" w:date="2023-08-08T21:00:00Z">
        <w:r w:rsidR="005B0A8B">
          <w:t>producer</w:t>
        </w:r>
      </w:ins>
      <w:ins w:id="173" w:author="Rong" w:date="2023-07-31T15:23:00Z">
        <w:r w:rsidRPr="00B910B8">
          <w:t xml:space="preserve"> endpoint.</w:t>
        </w:r>
      </w:ins>
    </w:p>
    <w:bookmarkEnd w:id="10"/>
    <w:bookmarkEnd w:id="11"/>
    <w:p w14:paraId="2D2A419C" w14:textId="77777777" w:rsidR="002523FD" w:rsidRPr="00B06F7A" w:rsidRDefault="002523FD" w:rsidP="002523FD">
      <w:pPr>
        <w:rPr>
          <w:ins w:id="174" w:author="Rong" w:date="2023-08-03T16:40:00Z"/>
        </w:rPr>
      </w:pPr>
      <w:ins w:id="175" w:author="Rong" w:date="2023-08-03T16:40:00Z">
        <w:r w:rsidRPr="00B06F7A">
          <w:t>On failure, the appropriate HTTP status code indicating the error shall be returned and appropriate additional error information should be returned in the POST response body.</w:t>
        </w:r>
      </w:ins>
    </w:p>
    <w:p w14:paraId="1C5959D0" w14:textId="77777777" w:rsidR="006B3043" w:rsidRPr="002523FD" w:rsidRDefault="006B3043" w:rsidP="006B3043"/>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E0679" w14:textId="77777777" w:rsidR="004B3269" w:rsidRDefault="004B3269">
      <w:r>
        <w:separator/>
      </w:r>
    </w:p>
  </w:endnote>
  <w:endnote w:type="continuationSeparator" w:id="0">
    <w:p w14:paraId="20536C21" w14:textId="77777777" w:rsidR="004B3269" w:rsidRDefault="004B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0F9C" w14:textId="77777777" w:rsidR="004B3269" w:rsidRDefault="004B3269">
      <w:r>
        <w:separator/>
      </w:r>
    </w:p>
  </w:footnote>
  <w:footnote w:type="continuationSeparator" w:id="0">
    <w:p w14:paraId="36665584" w14:textId="77777777" w:rsidR="004B3269" w:rsidRDefault="004B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5756743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v1">
    <w15:presenceInfo w15:providerId="None" w15:userId="Rong-v1"/>
  </w15:person>
  <w15:person w15:author="Ericsson n r1August-meet">
    <w15:presenceInfo w15:providerId="None" w15:userId="Ericsson n r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57473"/>
    <w:rsid w:val="00062124"/>
    <w:rsid w:val="0006303C"/>
    <w:rsid w:val="00066856"/>
    <w:rsid w:val="00067843"/>
    <w:rsid w:val="00070F86"/>
    <w:rsid w:val="00072AAF"/>
    <w:rsid w:val="00072DD2"/>
    <w:rsid w:val="000847BC"/>
    <w:rsid w:val="000B1216"/>
    <w:rsid w:val="000B14A6"/>
    <w:rsid w:val="000C4809"/>
    <w:rsid w:val="000C55F1"/>
    <w:rsid w:val="000C5B05"/>
    <w:rsid w:val="000C6598"/>
    <w:rsid w:val="000D21C2"/>
    <w:rsid w:val="000D3A4D"/>
    <w:rsid w:val="000D759A"/>
    <w:rsid w:val="000E0D75"/>
    <w:rsid w:val="000F2C43"/>
    <w:rsid w:val="00116BDF"/>
    <w:rsid w:val="00130F69"/>
    <w:rsid w:val="0013241F"/>
    <w:rsid w:val="00142F65"/>
    <w:rsid w:val="00143552"/>
    <w:rsid w:val="00183134"/>
    <w:rsid w:val="00191E6B"/>
    <w:rsid w:val="001A4EE6"/>
    <w:rsid w:val="001B0A36"/>
    <w:rsid w:val="001B5C2B"/>
    <w:rsid w:val="001B77E2"/>
    <w:rsid w:val="001B7A3B"/>
    <w:rsid w:val="001D25E6"/>
    <w:rsid w:val="001D4C82"/>
    <w:rsid w:val="001E2EB5"/>
    <w:rsid w:val="001E3699"/>
    <w:rsid w:val="001E41F3"/>
    <w:rsid w:val="001F151F"/>
    <w:rsid w:val="001F3B42"/>
    <w:rsid w:val="00212096"/>
    <w:rsid w:val="002153AE"/>
    <w:rsid w:val="00216490"/>
    <w:rsid w:val="00222A9D"/>
    <w:rsid w:val="00231568"/>
    <w:rsid w:val="00232FD1"/>
    <w:rsid w:val="00241597"/>
    <w:rsid w:val="00242E6E"/>
    <w:rsid w:val="0024668B"/>
    <w:rsid w:val="002523FD"/>
    <w:rsid w:val="00270282"/>
    <w:rsid w:val="00275D12"/>
    <w:rsid w:val="0027780F"/>
    <w:rsid w:val="002A6BBA"/>
    <w:rsid w:val="002B03EC"/>
    <w:rsid w:val="002B1A87"/>
    <w:rsid w:val="002E48BE"/>
    <w:rsid w:val="002E6115"/>
    <w:rsid w:val="002F4FF2"/>
    <w:rsid w:val="002F6340"/>
    <w:rsid w:val="00305C60"/>
    <w:rsid w:val="00315BD4"/>
    <w:rsid w:val="0031647C"/>
    <w:rsid w:val="00324E79"/>
    <w:rsid w:val="00330643"/>
    <w:rsid w:val="00332200"/>
    <w:rsid w:val="00350012"/>
    <w:rsid w:val="003509FF"/>
    <w:rsid w:val="003554E8"/>
    <w:rsid w:val="003617F4"/>
    <w:rsid w:val="003658C8"/>
    <w:rsid w:val="00370766"/>
    <w:rsid w:val="00370F39"/>
    <w:rsid w:val="00371954"/>
    <w:rsid w:val="00382B4A"/>
    <w:rsid w:val="0039050F"/>
    <w:rsid w:val="00394E81"/>
    <w:rsid w:val="003A59CB"/>
    <w:rsid w:val="003B2CE5"/>
    <w:rsid w:val="003B79F5"/>
    <w:rsid w:val="003D52E6"/>
    <w:rsid w:val="003E29EF"/>
    <w:rsid w:val="003E2AAE"/>
    <w:rsid w:val="003F4F0D"/>
    <w:rsid w:val="00411094"/>
    <w:rsid w:val="00413493"/>
    <w:rsid w:val="00435765"/>
    <w:rsid w:val="00435799"/>
    <w:rsid w:val="00436BAB"/>
    <w:rsid w:val="00440825"/>
    <w:rsid w:val="00443403"/>
    <w:rsid w:val="0046482F"/>
    <w:rsid w:val="00497F14"/>
    <w:rsid w:val="004A4BEC"/>
    <w:rsid w:val="004A5019"/>
    <w:rsid w:val="004B3269"/>
    <w:rsid w:val="004B45A4"/>
    <w:rsid w:val="004D077E"/>
    <w:rsid w:val="004F60F4"/>
    <w:rsid w:val="0050780D"/>
    <w:rsid w:val="00511527"/>
    <w:rsid w:val="0051277C"/>
    <w:rsid w:val="005275CB"/>
    <w:rsid w:val="0054453D"/>
    <w:rsid w:val="0055583A"/>
    <w:rsid w:val="0055796A"/>
    <w:rsid w:val="005651FD"/>
    <w:rsid w:val="005900B8"/>
    <w:rsid w:val="00592829"/>
    <w:rsid w:val="0059653F"/>
    <w:rsid w:val="00597BF4"/>
    <w:rsid w:val="005A6150"/>
    <w:rsid w:val="005A634D"/>
    <w:rsid w:val="005B0A8B"/>
    <w:rsid w:val="005B25F0"/>
    <w:rsid w:val="005C11F0"/>
    <w:rsid w:val="005D7121"/>
    <w:rsid w:val="005E2C44"/>
    <w:rsid w:val="0060287A"/>
    <w:rsid w:val="00606094"/>
    <w:rsid w:val="0061048B"/>
    <w:rsid w:val="00613B0B"/>
    <w:rsid w:val="00643317"/>
    <w:rsid w:val="00660587"/>
    <w:rsid w:val="00661116"/>
    <w:rsid w:val="006A28EF"/>
    <w:rsid w:val="006B3043"/>
    <w:rsid w:val="006B5418"/>
    <w:rsid w:val="006E21FB"/>
    <w:rsid w:val="006E292A"/>
    <w:rsid w:val="00702780"/>
    <w:rsid w:val="00710497"/>
    <w:rsid w:val="00712563"/>
    <w:rsid w:val="00714B2E"/>
    <w:rsid w:val="00727AC1"/>
    <w:rsid w:val="00730B40"/>
    <w:rsid w:val="0074184E"/>
    <w:rsid w:val="007439B9"/>
    <w:rsid w:val="00763976"/>
    <w:rsid w:val="007760E6"/>
    <w:rsid w:val="00781630"/>
    <w:rsid w:val="007938F2"/>
    <w:rsid w:val="00795B12"/>
    <w:rsid w:val="007A1D13"/>
    <w:rsid w:val="007B4183"/>
    <w:rsid w:val="007B512A"/>
    <w:rsid w:val="007C2097"/>
    <w:rsid w:val="007C2F14"/>
    <w:rsid w:val="007C7597"/>
    <w:rsid w:val="007E3DD0"/>
    <w:rsid w:val="007E6510"/>
    <w:rsid w:val="007F0592"/>
    <w:rsid w:val="007F4FDB"/>
    <w:rsid w:val="007F7BD2"/>
    <w:rsid w:val="0080563E"/>
    <w:rsid w:val="008275AA"/>
    <w:rsid w:val="008302F3"/>
    <w:rsid w:val="00852011"/>
    <w:rsid w:val="00856A30"/>
    <w:rsid w:val="008672D3"/>
    <w:rsid w:val="00870EE7"/>
    <w:rsid w:val="00871049"/>
    <w:rsid w:val="00875CCA"/>
    <w:rsid w:val="00883B6F"/>
    <w:rsid w:val="008902BC"/>
    <w:rsid w:val="008A0451"/>
    <w:rsid w:val="008A3B86"/>
    <w:rsid w:val="008A5E86"/>
    <w:rsid w:val="008A5F08"/>
    <w:rsid w:val="008B5863"/>
    <w:rsid w:val="008B72B0"/>
    <w:rsid w:val="008D357F"/>
    <w:rsid w:val="008D44A4"/>
    <w:rsid w:val="008E23F1"/>
    <w:rsid w:val="008E4502"/>
    <w:rsid w:val="008E4659"/>
    <w:rsid w:val="008E7FB6"/>
    <w:rsid w:val="008F1EA4"/>
    <w:rsid w:val="008F686C"/>
    <w:rsid w:val="00915A10"/>
    <w:rsid w:val="00917C15"/>
    <w:rsid w:val="00920903"/>
    <w:rsid w:val="0093578B"/>
    <w:rsid w:val="009414DF"/>
    <w:rsid w:val="00943DC1"/>
    <w:rsid w:val="00945CB4"/>
    <w:rsid w:val="00955D76"/>
    <w:rsid w:val="009629FD"/>
    <w:rsid w:val="0098105D"/>
    <w:rsid w:val="00986D55"/>
    <w:rsid w:val="009B3291"/>
    <w:rsid w:val="009C61B9"/>
    <w:rsid w:val="009E3297"/>
    <w:rsid w:val="009E617D"/>
    <w:rsid w:val="009F7C5D"/>
    <w:rsid w:val="00A055C2"/>
    <w:rsid w:val="00A07584"/>
    <w:rsid w:val="00A11909"/>
    <w:rsid w:val="00A122CA"/>
    <w:rsid w:val="00A140DD"/>
    <w:rsid w:val="00A21DCB"/>
    <w:rsid w:val="00A2600A"/>
    <w:rsid w:val="00A2613B"/>
    <w:rsid w:val="00A32441"/>
    <w:rsid w:val="00A3669C"/>
    <w:rsid w:val="00A44971"/>
    <w:rsid w:val="00A46E59"/>
    <w:rsid w:val="00A47E70"/>
    <w:rsid w:val="00A72DCE"/>
    <w:rsid w:val="00A752C5"/>
    <w:rsid w:val="00A83ECE"/>
    <w:rsid w:val="00A84816"/>
    <w:rsid w:val="00A9104D"/>
    <w:rsid w:val="00AC088A"/>
    <w:rsid w:val="00AD7C25"/>
    <w:rsid w:val="00AD7CF8"/>
    <w:rsid w:val="00AE4D95"/>
    <w:rsid w:val="00AF16FA"/>
    <w:rsid w:val="00AF6B24"/>
    <w:rsid w:val="00B03597"/>
    <w:rsid w:val="00B076C6"/>
    <w:rsid w:val="00B151E7"/>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2862"/>
    <w:rsid w:val="00BF3228"/>
    <w:rsid w:val="00C0610D"/>
    <w:rsid w:val="00C21836"/>
    <w:rsid w:val="00C31593"/>
    <w:rsid w:val="00C37922"/>
    <w:rsid w:val="00C4055A"/>
    <w:rsid w:val="00C415C3"/>
    <w:rsid w:val="00C478E1"/>
    <w:rsid w:val="00C713E0"/>
    <w:rsid w:val="00C83E4E"/>
    <w:rsid w:val="00C84595"/>
    <w:rsid w:val="00C85AD4"/>
    <w:rsid w:val="00C95985"/>
    <w:rsid w:val="00C96EAE"/>
    <w:rsid w:val="00C9780B"/>
    <w:rsid w:val="00CA2EA4"/>
    <w:rsid w:val="00CA5CEE"/>
    <w:rsid w:val="00CA7D10"/>
    <w:rsid w:val="00CB1493"/>
    <w:rsid w:val="00CC5026"/>
    <w:rsid w:val="00CD2478"/>
    <w:rsid w:val="00CD3307"/>
    <w:rsid w:val="00CD541D"/>
    <w:rsid w:val="00CE22D1"/>
    <w:rsid w:val="00CE4346"/>
    <w:rsid w:val="00CF0EE8"/>
    <w:rsid w:val="00CF39F5"/>
    <w:rsid w:val="00D11584"/>
    <w:rsid w:val="00D12FF1"/>
    <w:rsid w:val="00D2223F"/>
    <w:rsid w:val="00D34EF0"/>
    <w:rsid w:val="00D51C49"/>
    <w:rsid w:val="00D53BE5"/>
    <w:rsid w:val="00D641A9"/>
    <w:rsid w:val="00D73664"/>
    <w:rsid w:val="00D908E8"/>
    <w:rsid w:val="00DB72BB"/>
    <w:rsid w:val="00DC2EEA"/>
    <w:rsid w:val="00DC755D"/>
    <w:rsid w:val="00DD3293"/>
    <w:rsid w:val="00DD64B1"/>
    <w:rsid w:val="00DD74DC"/>
    <w:rsid w:val="00DF08B5"/>
    <w:rsid w:val="00E015DE"/>
    <w:rsid w:val="00E159F8"/>
    <w:rsid w:val="00E16167"/>
    <w:rsid w:val="00E23A56"/>
    <w:rsid w:val="00E24293"/>
    <w:rsid w:val="00E24619"/>
    <w:rsid w:val="00E4306D"/>
    <w:rsid w:val="00E53735"/>
    <w:rsid w:val="00E65E8A"/>
    <w:rsid w:val="00E670C5"/>
    <w:rsid w:val="00E90A16"/>
    <w:rsid w:val="00E924C6"/>
    <w:rsid w:val="00E9497F"/>
    <w:rsid w:val="00EA15FE"/>
    <w:rsid w:val="00EA2744"/>
    <w:rsid w:val="00EA76BB"/>
    <w:rsid w:val="00EB3FE7"/>
    <w:rsid w:val="00EC11EB"/>
    <w:rsid w:val="00EC5431"/>
    <w:rsid w:val="00ED2787"/>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3672"/>
    <w:rsid w:val="00F7680F"/>
    <w:rsid w:val="00F77009"/>
    <w:rsid w:val="00F831EE"/>
    <w:rsid w:val="00F86788"/>
    <w:rsid w:val="00FA4034"/>
    <w:rsid w:val="00FB2727"/>
    <w:rsid w:val="00FB6386"/>
    <w:rsid w:val="00FC4B4B"/>
    <w:rsid w:val="00FC664E"/>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Revision">
    <w:name w:val="Revision"/>
    <w:hidden/>
    <w:uiPriority w:val="99"/>
    <w:semiHidden/>
    <w:rsid w:val="006B3043"/>
    <w:rPr>
      <w:rFonts w:ascii="Times New Roman" w:hAnsi="Times New Roman"/>
      <w:lang w:val="en-GB" w:eastAsia="en-US"/>
    </w:rPr>
  </w:style>
  <w:style w:type="character" w:customStyle="1" w:styleId="B2Char">
    <w:name w:val="B2 Char"/>
    <w:link w:val="B2"/>
    <w:qFormat/>
    <w:rsid w:val="00FC66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808</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r1August-meet</cp:lastModifiedBy>
  <cp:revision>47</cp:revision>
  <cp:lastPrinted>1899-12-31T23:00:00Z</cp:lastPrinted>
  <dcterms:created xsi:type="dcterms:W3CDTF">2019-01-14T04:28:00Z</dcterms:created>
  <dcterms:modified xsi:type="dcterms:W3CDTF">2023-08-23T23:06:00Z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